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592" w:rsidRDefault="006B0592" w:rsidP="006B0592">
      <w:pPr>
        <w:rPr>
          <w:ins w:id="0" w:author="Deb Daum" w:date="2017-05-05T13:20:00Z"/>
          <w:sz w:val="24"/>
          <w:szCs w:val="24"/>
          <w:lang w:val="en-CA"/>
        </w:rPr>
        <w:pPrChange w:id="1" w:author="Deb Daum" w:date="2017-05-05T13:20:00Z">
          <w:pPr>
            <w:jc w:val="center"/>
          </w:pPr>
        </w:pPrChange>
      </w:pPr>
      <w:ins w:id="2" w:author="Deb Daum" w:date="2017-05-05T13:20:00Z">
        <w:r>
          <w:rPr>
            <w:sz w:val="24"/>
            <w:szCs w:val="24"/>
            <w:lang w:val="en-CA"/>
          </w:rPr>
          <w:t>ADD TO WAYNE COMMUNITY SCHOOLS POLICIES</w:t>
        </w:r>
      </w:ins>
    </w:p>
    <w:p w:rsidR="006B0592" w:rsidRDefault="006B0592" w:rsidP="006B0592">
      <w:pPr>
        <w:rPr>
          <w:sz w:val="24"/>
          <w:szCs w:val="24"/>
          <w:lang w:val="en-CA"/>
        </w:rPr>
        <w:pPrChange w:id="3" w:author="Deb Daum" w:date="2017-05-05T13:20:00Z">
          <w:pPr>
            <w:jc w:val="center"/>
          </w:pPr>
        </w:pPrChange>
      </w:pPr>
      <w:ins w:id="4" w:author="Deb Daum" w:date="2017-05-05T13:20:00Z">
        <w:r>
          <w:rPr>
            <w:sz w:val="24"/>
            <w:szCs w:val="24"/>
            <w:lang w:val="en-CA"/>
          </w:rPr>
          <w:t>Administrative Regulation 4009</w:t>
        </w:r>
      </w:ins>
      <w:bookmarkStart w:id="5" w:name="_GoBack"/>
      <w:bookmarkEnd w:id="5"/>
    </w:p>
    <w:p w:rsidR="006B0592" w:rsidRDefault="006B0592">
      <w:pPr>
        <w:jc w:val="center"/>
        <w:rPr>
          <w:sz w:val="24"/>
          <w:szCs w:val="24"/>
          <w:lang w:val="en-CA"/>
        </w:rPr>
      </w:pPr>
    </w:p>
    <w:p w:rsidR="00B77094" w:rsidRDefault="00B77094">
      <w:pPr>
        <w:jc w:val="center"/>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b/>
          <w:bCs/>
          <w:sz w:val="24"/>
          <w:szCs w:val="24"/>
        </w:rPr>
        <w:t>REQUEST FOR PAST TEST RESULTS</w:t>
      </w:r>
    </w:p>
    <w:p w:rsidR="00B77094" w:rsidRDefault="00B77094">
      <w:pPr>
        <w:jc w:val="both"/>
        <w:rPr>
          <w:sz w:val="24"/>
          <w:szCs w:val="24"/>
        </w:rPr>
      </w:pPr>
    </w:p>
    <w:p w:rsidR="00B77094" w:rsidRDefault="00B77094">
      <w:pPr>
        <w:tabs>
          <w:tab w:val="left" w:pos="720"/>
          <w:tab w:val="left" w:pos="1440"/>
        </w:tabs>
        <w:ind w:left="1440" w:hanging="1440"/>
        <w:jc w:val="both"/>
        <w:rPr>
          <w:sz w:val="22"/>
          <w:szCs w:val="22"/>
        </w:rPr>
      </w:pPr>
      <w:r>
        <w:rPr>
          <w:sz w:val="22"/>
          <w:szCs w:val="22"/>
        </w:rPr>
        <w:t>To:</w:t>
      </w:r>
      <w:r>
        <w:rPr>
          <w:sz w:val="22"/>
          <w:szCs w:val="22"/>
        </w:rPr>
        <w:tab/>
      </w:r>
      <w:r>
        <w:rPr>
          <w:sz w:val="22"/>
          <w:szCs w:val="22"/>
        </w:rPr>
        <w:tab/>
        <w:t>___________________________</w:t>
      </w:r>
      <w:r>
        <w:rPr>
          <w:i/>
          <w:iCs/>
          <w:sz w:val="22"/>
          <w:szCs w:val="22"/>
        </w:rPr>
        <w:t>[Insert name of previous employer]</w:t>
      </w:r>
    </w:p>
    <w:p w:rsidR="00B77094" w:rsidRDefault="00B77094">
      <w:pPr>
        <w:jc w:val="both"/>
        <w:rPr>
          <w:sz w:val="22"/>
          <w:szCs w:val="22"/>
        </w:rPr>
      </w:pPr>
    </w:p>
    <w:p w:rsidR="00B77094" w:rsidRDefault="00B77094">
      <w:pPr>
        <w:tabs>
          <w:tab w:val="left" w:pos="720"/>
          <w:tab w:val="left" w:pos="1440"/>
        </w:tabs>
        <w:ind w:left="1440" w:hanging="1440"/>
        <w:jc w:val="both"/>
        <w:rPr>
          <w:sz w:val="22"/>
          <w:szCs w:val="22"/>
        </w:rPr>
      </w:pPr>
      <w:r>
        <w:rPr>
          <w:sz w:val="22"/>
          <w:szCs w:val="22"/>
        </w:rPr>
        <w:t>From:</w:t>
      </w:r>
      <w:r>
        <w:rPr>
          <w:sz w:val="22"/>
          <w:szCs w:val="22"/>
        </w:rPr>
        <w:tab/>
      </w:r>
      <w:r>
        <w:rPr>
          <w:sz w:val="22"/>
          <w:szCs w:val="22"/>
        </w:rPr>
        <w:tab/>
        <w:t>___________________________</w:t>
      </w:r>
      <w:r>
        <w:rPr>
          <w:i/>
          <w:iCs/>
          <w:sz w:val="22"/>
          <w:szCs w:val="22"/>
        </w:rPr>
        <w:t xml:space="preserve">[Insert name and title of </w:t>
      </w:r>
      <w:r w:rsidR="006D55D4">
        <w:rPr>
          <w:i/>
          <w:iCs/>
          <w:sz w:val="22"/>
          <w:szCs w:val="22"/>
        </w:rPr>
        <w:t>school</w:t>
      </w:r>
      <w:r>
        <w:rPr>
          <w:i/>
          <w:iCs/>
          <w:sz w:val="22"/>
          <w:szCs w:val="22"/>
        </w:rPr>
        <w:t xml:space="preserve">  representative]</w:t>
      </w:r>
    </w:p>
    <w:p w:rsidR="00B77094" w:rsidRDefault="00B77094">
      <w:pPr>
        <w:jc w:val="both"/>
        <w:rPr>
          <w:sz w:val="22"/>
          <w:szCs w:val="22"/>
        </w:rPr>
      </w:pPr>
    </w:p>
    <w:p w:rsidR="00B77094" w:rsidRDefault="00B77094">
      <w:pPr>
        <w:tabs>
          <w:tab w:val="left" w:pos="720"/>
          <w:tab w:val="left" w:pos="1440"/>
        </w:tabs>
        <w:ind w:left="1440" w:hanging="1440"/>
        <w:jc w:val="both"/>
        <w:rPr>
          <w:sz w:val="22"/>
          <w:szCs w:val="22"/>
        </w:rPr>
      </w:pPr>
      <w:r>
        <w:rPr>
          <w:sz w:val="22"/>
          <w:szCs w:val="22"/>
        </w:rPr>
        <w:t>Subject:</w:t>
      </w:r>
      <w:r>
        <w:rPr>
          <w:sz w:val="22"/>
          <w:szCs w:val="22"/>
        </w:rPr>
        <w:tab/>
      </w:r>
      <w:r>
        <w:rPr>
          <w:sz w:val="22"/>
          <w:szCs w:val="22"/>
          <w:u w:val="single"/>
        </w:rPr>
        <w:t>Request to obtain past drug and alcohol test results</w:t>
      </w:r>
    </w:p>
    <w:p w:rsidR="00B77094" w:rsidRDefault="00B77094">
      <w:pPr>
        <w:jc w:val="both"/>
        <w:rPr>
          <w:sz w:val="22"/>
          <w:szCs w:val="22"/>
        </w:rPr>
      </w:pPr>
    </w:p>
    <w:p w:rsidR="00B77094" w:rsidRDefault="00B77094">
      <w:pPr>
        <w:tabs>
          <w:tab w:val="left" w:pos="720"/>
          <w:tab w:val="left" w:pos="1440"/>
        </w:tabs>
        <w:ind w:left="1440" w:hanging="1440"/>
        <w:jc w:val="both"/>
        <w:rPr>
          <w:sz w:val="22"/>
          <w:szCs w:val="22"/>
        </w:rPr>
      </w:pPr>
      <w:r>
        <w:rPr>
          <w:sz w:val="22"/>
          <w:szCs w:val="22"/>
        </w:rPr>
        <w:t>Date:</w:t>
      </w:r>
      <w:r>
        <w:rPr>
          <w:sz w:val="22"/>
          <w:szCs w:val="22"/>
        </w:rPr>
        <w:tab/>
      </w:r>
      <w:r>
        <w:rPr>
          <w:sz w:val="22"/>
          <w:szCs w:val="22"/>
        </w:rPr>
        <w:tab/>
        <w:t>___________________________</w:t>
      </w:r>
      <w:r>
        <w:rPr>
          <w:i/>
          <w:iCs/>
          <w:sz w:val="22"/>
          <w:szCs w:val="22"/>
        </w:rPr>
        <w:t>[Insert date]</w:t>
      </w:r>
    </w:p>
    <w:p w:rsidR="00B77094" w:rsidRDefault="00B77094">
      <w:pPr>
        <w:jc w:val="both"/>
        <w:rPr>
          <w:sz w:val="22"/>
          <w:szCs w:val="22"/>
        </w:rPr>
      </w:pPr>
    </w:p>
    <w:p w:rsidR="00B77094" w:rsidRDefault="00B77094">
      <w:pPr>
        <w:jc w:val="both"/>
        <w:rPr>
          <w:sz w:val="22"/>
          <w:szCs w:val="22"/>
        </w:rPr>
      </w:pPr>
    </w:p>
    <w:p w:rsidR="00B77094" w:rsidRDefault="00B77094">
      <w:pPr>
        <w:jc w:val="both"/>
        <w:rPr>
          <w:sz w:val="22"/>
          <w:szCs w:val="22"/>
        </w:rPr>
      </w:pPr>
      <w:r>
        <w:rPr>
          <w:sz w:val="22"/>
          <w:szCs w:val="22"/>
        </w:rPr>
        <w:tab/>
        <w:t xml:space="preserve">__________________________________________ </w:t>
      </w:r>
      <w:r>
        <w:rPr>
          <w:i/>
          <w:iCs/>
          <w:sz w:val="22"/>
          <w:szCs w:val="22"/>
        </w:rPr>
        <w:t>[Insert applicant’s name]</w:t>
      </w:r>
      <w:r>
        <w:rPr>
          <w:sz w:val="22"/>
          <w:szCs w:val="22"/>
        </w:rPr>
        <w:t xml:space="preserve"> has advised us that he/she </w:t>
      </w:r>
      <w:r>
        <w:rPr>
          <w:rFonts w:ascii="WP IconicSymbolsA" w:hAnsi="WP IconicSymbolsA" w:cs="WP IconicSymbolsA"/>
          <w:sz w:val="22"/>
          <w:szCs w:val="22"/>
        </w:rPr>
        <w:t></w:t>
      </w:r>
      <w:r>
        <w:rPr>
          <w:sz w:val="22"/>
          <w:szCs w:val="22"/>
        </w:rPr>
        <w:t xml:space="preserve"> worked for your company as a driver or that he/she </w:t>
      </w:r>
      <w:r>
        <w:rPr>
          <w:rFonts w:ascii="WP IconicSymbolsA" w:hAnsi="WP IconicSymbolsA" w:cs="WP IconicSymbolsA"/>
          <w:sz w:val="22"/>
          <w:szCs w:val="22"/>
        </w:rPr>
        <w:t></w:t>
      </w:r>
      <w:r>
        <w:rPr>
          <w:sz w:val="22"/>
          <w:szCs w:val="22"/>
        </w:rPr>
        <w:t xml:space="preserve"> applied to work as a driver</w:t>
      </w:r>
      <w:r w:rsidR="00CD77EE">
        <w:rPr>
          <w:sz w:val="22"/>
          <w:szCs w:val="22"/>
        </w:rPr>
        <w:t xml:space="preserve"> for you</w:t>
      </w:r>
      <w:r>
        <w:rPr>
          <w:sz w:val="22"/>
          <w:szCs w:val="22"/>
        </w:rPr>
        <w:t>, during the previous two (2) years.</w:t>
      </w:r>
    </w:p>
    <w:p w:rsidR="00B77094" w:rsidRDefault="00B77094">
      <w:pPr>
        <w:jc w:val="both"/>
        <w:rPr>
          <w:sz w:val="22"/>
          <w:szCs w:val="22"/>
        </w:rPr>
      </w:pPr>
    </w:p>
    <w:p w:rsidR="00B77094" w:rsidRDefault="00B77094">
      <w:pPr>
        <w:jc w:val="both"/>
        <w:rPr>
          <w:sz w:val="22"/>
          <w:szCs w:val="22"/>
        </w:rPr>
      </w:pPr>
      <w:r>
        <w:rPr>
          <w:sz w:val="22"/>
          <w:szCs w:val="22"/>
        </w:rPr>
        <w:tab/>
        <w:t xml:space="preserve">Regulations of the Department of Transportation (DOT) (49 C.F.R. § 40.25) require us to obtain from you, and </w:t>
      </w:r>
      <w:r>
        <w:rPr>
          <w:b/>
          <w:bCs/>
          <w:sz w:val="22"/>
          <w:szCs w:val="22"/>
          <w:u w:val="single"/>
        </w:rPr>
        <w:t>require you to provide</w:t>
      </w:r>
      <w:r>
        <w:rPr>
          <w:sz w:val="22"/>
          <w:szCs w:val="22"/>
        </w:rPr>
        <w:t xml:space="preserve"> to us, information concerning the above-named driver’s past drug and alcohol test results (including refusals to be tested).</w:t>
      </w:r>
    </w:p>
    <w:p w:rsidR="00B77094" w:rsidRDefault="00B77094">
      <w:pPr>
        <w:jc w:val="both"/>
        <w:rPr>
          <w:sz w:val="22"/>
          <w:szCs w:val="22"/>
        </w:rPr>
      </w:pPr>
    </w:p>
    <w:p w:rsidR="00B77094" w:rsidRDefault="00B77094">
      <w:pPr>
        <w:jc w:val="both"/>
        <w:rPr>
          <w:sz w:val="22"/>
          <w:szCs w:val="22"/>
        </w:rPr>
      </w:pPr>
      <w:r>
        <w:rPr>
          <w:sz w:val="22"/>
          <w:szCs w:val="22"/>
        </w:rPr>
        <w:tab/>
        <w:t>In accordance with DOT’s regulations, therefore, we are providing you with the driver’s written consent directing you to provide us with the past drug and alcohol testing results, as set forth in the consent.  A Report form to provide the requested information is also enclosed for your convenience.</w:t>
      </w:r>
    </w:p>
    <w:p w:rsidR="00B77094" w:rsidRDefault="00B77094">
      <w:pPr>
        <w:jc w:val="both"/>
        <w:rPr>
          <w:sz w:val="22"/>
          <w:szCs w:val="22"/>
        </w:rPr>
      </w:pPr>
    </w:p>
    <w:p w:rsidR="00B77094" w:rsidRDefault="00B77094">
      <w:pPr>
        <w:jc w:val="both"/>
        <w:rPr>
          <w:sz w:val="22"/>
          <w:szCs w:val="22"/>
        </w:rPr>
      </w:pPr>
      <w:r>
        <w:rPr>
          <w:sz w:val="22"/>
          <w:szCs w:val="22"/>
        </w:rPr>
        <w:tab/>
        <w:t xml:space="preserve">Please send this information to </w:t>
      </w:r>
    </w:p>
    <w:p w:rsidR="00B77094" w:rsidRDefault="00B77094">
      <w:pPr>
        <w:jc w:val="both"/>
        <w:rPr>
          <w:sz w:val="22"/>
          <w:szCs w:val="22"/>
        </w:rPr>
      </w:pPr>
      <w:r>
        <w:rPr>
          <w:sz w:val="22"/>
          <w:szCs w:val="22"/>
        </w:rPr>
        <w:tab/>
      </w:r>
    </w:p>
    <w:p w:rsidR="00B77094" w:rsidRDefault="00B77094" w:rsidP="00B77094">
      <w:pPr>
        <w:ind w:firstLine="720"/>
        <w:jc w:val="both"/>
        <w:rPr>
          <w:sz w:val="22"/>
          <w:szCs w:val="22"/>
        </w:rPr>
      </w:pPr>
      <w:r>
        <w:rPr>
          <w:sz w:val="22"/>
          <w:szCs w:val="22"/>
        </w:rPr>
        <w:tab/>
      </w:r>
      <w:r w:rsidR="003C0B5B">
        <w:rPr>
          <w:sz w:val="22"/>
          <w:szCs w:val="22"/>
        </w:rPr>
        <w:t>Wayne Community</w:t>
      </w:r>
      <w:r w:rsidR="008E346D">
        <w:rPr>
          <w:sz w:val="22"/>
          <w:szCs w:val="22"/>
        </w:rPr>
        <w:t xml:space="preserve"> Schools</w:t>
      </w:r>
    </w:p>
    <w:p w:rsidR="008E346D" w:rsidRDefault="008E346D" w:rsidP="00B77094">
      <w:pPr>
        <w:ind w:firstLine="720"/>
        <w:jc w:val="both"/>
        <w:rPr>
          <w:sz w:val="22"/>
          <w:szCs w:val="22"/>
        </w:rPr>
      </w:pPr>
      <w:r>
        <w:rPr>
          <w:sz w:val="22"/>
          <w:szCs w:val="22"/>
        </w:rPr>
        <w:tab/>
      </w:r>
      <w:r w:rsidR="003C0B5B">
        <w:rPr>
          <w:sz w:val="22"/>
          <w:szCs w:val="22"/>
        </w:rPr>
        <w:t>611 West 7</w:t>
      </w:r>
      <w:r w:rsidR="003C0B5B" w:rsidRPr="003C0B5B">
        <w:rPr>
          <w:sz w:val="22"/>
          <w:szCs w:val="22"/>
          <w:vertAlign w:val="superscript"/>
        </w:rPr>
        <w:t>th</w:t>
      </w:r>
      <w:r w:rsidR="003C0B5B">
        <w:rPr>
          <w:sz w:val="22"/>
          <w:szCs w:val="22"/>
        </w:rPr>
        <w:t xml:space="preserve"> Street</w:t>
      </w:r>
    </w:p>
    <w:p w:rsidR="008E346D" w:rsidRPr="00B77094" w:rsidRDefault="008E346D" w:rsidP="00B77094">
      <w:pPr>
        <w:ind w:firstLine="720"/>
        <w:jc w:val="both"/>
        <w:rPr>
          <w:sz w:val="22"/>
          <w:szCs w:val="22"/>
        </w:rPr>
      </w:pPr>
      <w:r>
        <w:rPr>
          <w:sz w:val="22"/>
          <w:szCs w:val="22"/>
        </w:rPr>
        <w:tab/>
      </w:r>
      <w:r w:rsidR="003C0B5B">
        <w:rPr>
          <w:sz w:val="22"/>
          <w:szCs w:val="22"/>
        </w:rPr>
        <w:t>Wayne</w:t>
      </w:r>
      <w:r w:rsidR="000B63DC">
        <w:rPr>
          <w:sz w:val="22"/>
          <w:szCs w:val="22"/>
        </w:rPr>
        <w:t>, NE  68</w:t>
      </w:r>
      <w:r w:rsidR="003C0B5B">
        <w:rPr>
          <w:sz w:val="22"/>
          <w:szCs w:val="22"/>
        </w:rPr>
        <w:t>787</w:t>
      </w:r>
    </w:p>
    <w:p w:rsidR="00B77094" w:rsidRDefault="00B77094">
      <w:pPr>
        <w:jc w:val="both"/>
        <w:rPr>
          <w:sz w:val="22"/>
          <w:szCs w:val="22"/>
        </w:rPr>
      </w:pPr>
      <w:r>
        <w:rPr>
          <w:sz w:val="22"/>
          <w:szCs w:val="22"/>
        </w:rPr>
        <w:tab/>
      </w:r>
    </w:p>
    <w:p w:rsidR="00B77094" w:rsidRDefault="00B77094">
      <w:pPr>
        <w:jc w:val="both"/>
        <w:rPr>
          <w:sz w:val="24"/>
          <w:szCs w:val="24"/>
        </w:rPr>
      </w:pPr>
      <w:r>
        <w:rPr>
          <w:sz w:val="22"/>
          <w:szCs w:val="22"/>
        </w:rPr>
        <w:t>as soon as possible, either by facsimile (FAX # (</w:t>
      </w:r>
      <w:r w:rsidR="003C0B5B">
        <w:rPr>
          <w:sz w:val="22"/>
          <w:szCs w:val="22"/>
        </w:rPr>
        <w:t>402</w:t>
      </w:r>
      <w:r>
        <w:rPr>
          <w:sz w:val="22"/>
          <w:szCs w:val="22"/>
        </w:rPr>
        <w:t xml:space="preserve">) </w:t>
      </w:r>
      <w:r w:rsidR="003C0B5B">
        <w:rPr>
          <w:sz w:val="22"/>
          <w:szCs w:val="22"/>
        </w:rPr>
        <w:t>375</w:t>
      </w:r>
      <w:r>
        <w:rPr>
          <w:sz w:val="22"/>
          <w:szCs w:val="22"/>
        </w:rPr>
        <w:t>-</w:t>
      </w:r>
      <w:r w:rsidR="003C0B5B">
        <w:rPr>
          <w:sz w:val="22"/>
          <w:szCs w:val="22"/>
        </w:rPr>
        <w:t>5251</w:t>
      </w:r>
      <w:r>
        <w:rPr>
          <w:sz w:val="22"/>
          <w:szCs w:val="22"/>
        </w:rPr>
        <w:t>) or by mail.  As required by the DOT, the information which you furnish will be treated as strictly confidential.</w:t>
      </w:r>
    </w:p>
    <w:p w:rsidR="00B77094" w:rsidRDefault="00B77094">
      <w:pPr>
        <w:jc w:val="both"/>
        <w:rPr>
          <w:sz w:val="24"/>
          <w:szCs w:val="24"/>
        </w:rPr>
      </w:pPr>
    </w:p>
    <w:p w:rsidR="00B77094" w:rsidRDefault="00B77094">
      <w:pPr>
        <w:jc w:val="both"/>
        <w:rPr>
          <w:sz w:val="24"/>
          <w:szCs w:val="24"/>
        </w:rPr>
      </w:pPr>
    </w:p>
    <w:p w:rsidR="00B77094" w:rsidRDefault="00B77094">
      <w:pPr>
        <w:jc w:val="both"/>
        <w:rPr>
          <w:sz w:val="22"/>
          <w:szCs w:val="22"/>
        </w:rPr>
      </w:pPr>
      <w:r>
        <w:rPr>
          <w:sz w:val="22"/>
          <w:szCs w:val="22"/>
        </w:rPr>
        <w:t>Enclosures:</w:t>
      </w:r>
    </w:p>
    <w:p w:rsidR="00B77094" w:rsidRDefault="00B77094">
      <w:pPr>
        <w:jc w:val="both"/>
        <w:rPr>
          <w:sz w:val="22"/>
          <w:szCs w:val="22"/>
        </w:rPr>
      </w:pPr>
      <w:r>
        <w:rPr>
          <w:sz w:val="22"/>
          <w:szCs w:val="22"/>
        </w:rPr>
        <w:tab/>
      </w:r>
      <w:r>
        <w:rPr>
          <w:b/>
          <w:bCs/>
          <w:sz w:val="22"/>
          <w:szCs w:val="22"/>
        </w:rPr>
        <w:t>Document No. 1. Applicant's Consent to Obtain Past Drug and Alcohol Test Results</w:t>
      </w:r>
      <w:r>
        <w:rPr>
          <w:i/>
          <w:iCs/>
          <w:sz w:val="22"/>
          <w:szCs w:val="22"/>
        </w:rPr>
        <w:t>.</w:t>
      </w:r>
      <w:r>
        <w:rPr>
          <w:sz w:val="22"/>
          <w:szCs w:val="22"/>
        </w:rPr>
        <w:t xml:space="preserve"> </w:t>
      </w:r>
    </w:p>
    <w:p w:rsidR="00B77094" w:rsidRDefault="00B77094">
      <w:pPr>
        <w:ind w:left="720" w:right="720"/>
        <w:jc w:val="both"/>
      </w:pPr>
      <w:r>
        <w:rPr>
          <w:b/>
          <w:bCs/>
          <w:sz w:val="22"/>
          <w:szCs w:val="22"/>
        </w:rPr>
        <w:t>Document No. 4.  Report of Past Drug and Alcohol Test Results</w:t>
      </w:r>
      <w:r>
        <w:rPr>
          <w:i/>
          <w:iCs/>
          <w:sz w:val="22"/>
          <w:szCs w:val="22"/>
        </w:rPr>
        <w:t>.</w:t>
      </w:r>
    </w:p>
    <w:sectPr w:rsidR="00B77094">
      <w:headerReference w:type="default" r:id="rId6"/>
      <w:pgSz w:w="12240" w:h="15840"/>
      <w:pgMar w:top="1680" w:right="1440" w:bottom="1440" w:left="1440" w:header="1440" w:footer="14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E7F" w:rsidRDefault="008E4E7F">
      <w:r>
        <w:separator/>
      </w:r>
    </w:p>
  </w:endnote>
  <w:endnote w:type="continuationSeparator" w:id="0">
    <w:p w:rsidR="008E4E7F" w:rsidRDefault="008E4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WP IconicSymbolsA">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E7F" w:rsidRDefault="008E4E7F">
      <w:r>
        <w:separator/>
      </w:r>
    </w:p>
  </w:footnote>
  <w:footnote w:type="continuationSeparator" w:id="0">
    <w:p w:rsidR="008E4E7F" w:rsidRDefault="008E4E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094" w:rsidRDefault="00B77094">
    <w:pPr>
      <w:jc w:val="both"/>
      <w:rPr>
        <w:i/>
        <w:iCs/>
        <w:sz w:val="24"/>
        <w:szCs w:val="24"/>
      </w:rPr>
    </w:pP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t xml:space="preserve">       Document No. 3</w:t>
    </w:r>
  </w:p>
  <w:p w:rsidR="00B77094" w:rsidRDefault="00B77094">
    <w:pPr>
      <w:jc w:val="both"/>
      <w:rPr>
        <w:sz w:val="24"/>
        <w:szCs w:val="24"/>
      </w:rP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trackRevisions/>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094"/>
    <w:rsid w:val="000B63DC"/>
    <w:rsid w:val="003C0B5B"/>
    <w:rsid w:val="006318E8"/>
    <w:rsid w:val="00642B66"/>
    <w:rsid w:val="006B0592"/>
    <w:rsid w:val="006D55D4"/>
    <w:rsid w:val="00797BA2"/>
    <w:rsid w:val="008807EC"/>
    <w:rsid w:val="008E346D"/>
    <w:rsid w:val="008E4E7F"/>
    <w:rsid w:val="00A222A8"/>
    <w:rsid w:val="00AA6C18"/>
    <w:rsid w:val="00B77094"/>
    <w:rsid w:val="00C6075E"/>
    <w:rsid w:val="00CD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7C7B2E"/>
  <w14:defaultImageDpi w14:val="0"/>
  <w15:docId w15:val="{F7988478-C4ED-4800-BBA1-859CF55F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77094"/>
    <w:pPr>
      <w:tabs>
        <w:tab w:val="center" w:pos="4320"/>
        <w:tab w:val="right" w:pos="8640"/>
      </w:tabs>
    </w:pPr>
  </w:style>
  <w:style w:type="character" w:customStyle="1" w:styleId="HeaderChar">
    <w:name w:val="Header Char"/>
    <w:basedOn w:val="DefaultParagraphFont"/>
    <w:link w:val="Header"/>
    <w:uiPriority w:val="99"/>
    <w:semiHidden/>
    <w:rPr>
      <w:sz w:val="20"/>
      <w:szCs w:val="20"/>
    </w:rPr>
  </w:style>
  <w:style w:type="paragraph" w:styleId="Footer">
    <w:name w:val="footer"/>
    <w:basedOn w:val="Normal"/>
    <w:link w:val="FooterChar"/>
    <w:uiPriority w:val="99"/>
    <w:rsid w:val="00B77094"/>
    <w:pPr>
      <w:tabs>
        <w:tab w:val="center" w:pos="4320"/>
        <w:tab w:val="right" w:pos="8640"/>
      </w:tabs>
    </w:pPr>
  </w:style>
  <w:style w:type="character" w:customStyle="1" w:styleId="FooterChar">
    <w:name w:val="Footer Char"/>
    <w:basedOn w:val="DefaultParagraphFont"/>
    <w:link w:val="Footer"/>
    <w:uiPriority w:val="99"/>
    <w:semiHidden/>
    <w:rPr>
      <w:sz w:val="20"/>
      <w:szCs w:val="20"/>
    </w:rPr>
  </w:style>
  <w:style w:type="paragraph" w:styleId="BalloonText">
    <w:name w:val="Balloon Text"/>
    <w:basedOn w:val="Normal"/>
    <w:link w:val="BalloonTextChar"/>
    <w:uiPriority w:val="99"/>
    <w:semiHidden/>
    <w:unhideWhenUsed/>
    <w:rsid w:val="006B05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5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241</Words>
  <Characters>1376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Applicant Authorization Drug Testing.wpd</vt:lpstr>
    </vt:vector>
  </TitlesOfParts>
  <Company>Perry Law Firm</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Applicant Authorization Drug Testing.wpd</dc:title>
  <dc:creator>Greg Perry</dc:creator>
  <cp:lastModifiedBy>Deb Daum</cp:lastModifiedBy>
  <cp:revision>6</cp:revision>
  <cp:lastPrinted>2008-12-22T18:39:00Z</cp:lastPrinted>
  <dcterms:created xsi:type="dcterms:W3CDTF">2016-02-19T21:54:00Z</dcterms:created>
  <dcterms:modified xsi:type="dcterms:W3CDTF">2017-05-05T18:20:00Z</dcterms:modified>
</cp:coreProperties>
</file>